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E7603" w14:textId="49AA29A2" w:rsidR="00B72BA9" w:rsidRPr="00B72BA9" w:rsidRDefault="00B72BA9" w:rsidP="00B72BA9">
      <w:pPr>
        <w:tabs>
          <w:tab w:val="right" w:pos="9639"/>
        </w:tabs>
        <w:spacing w:after="0"/>
        <w:rPr>
          <w:rFonts w:ascii="Arial" w:eastAsia="Times New Roman" w:hAnsi="Arial" w:cs="Arial"/>
          <w:b/>
          <w:sz w:val="22"/>
          <w:szCs w:val="22"/>
        </w:rPr>
      </w:pPr>
      <w:r w:rsidRPr="00B72BA9">
        <w:rPr>
          <w:rFonts w:ascii="Arial" w:eastAsia="Times New Roman" w:hAnsi="Arial" w:cs="Arial"/>
          <w:b/>
          <w:sz w:val="22"/>
          <w:szCs w:val="22"/>
        </w:rPr>
        <w:t>3GPP TSG-SA3 Meeting #118</w:t>
      </w:r>
      <w:r w:rsidRPr="00B72BA9">
        <w:rPr>
          <w:rFonts w:ascii="Arial" w:eastAsia="Times New Roman" w:hAnsi="Arial" w:cs="Arial"/>
          <w:b/>
          <w:sz w:val="22"/>
          <w:szCs w:val="22"/>
        </w:rPr>
        <w:tab/>
      </w:r>
      <w:r w:rsidR="001B0246" w:rsidRPr="001B0246">
        <w:rPr>
          <w:rFonts w:ascii="Arial" w:eastAsia="Times New Roman" w:hAnsi="Arial" w:cs="Arial"/>
          <w:b/>
          <w:sz w:val="22"/>
          <w:szCs w:val="22"/>
        </w:rPr>
        <w:t>S3-244210</w:t>
      </w:r>
    </w:p>
    <w:p w14:paraId="5A521C64" w14:textId="77777777" w:rsidR="00E421EC" w:rsidRPr="00E421EC" w:rsidRDefault="00B72BA9" w:rsidP="00E421EC">
      <w:pPr>
        <w:pStyle w:val="CRCoverPage"/>
        <w:tabs>
          <w:tab w:val="right" w:pos="9639"/>
        </w:tabs>
        <w:spacing w:after="0"/>
        <w:rPr>
          <w:rFonts w:eastAsia="Times New Roman" w:cs="Arial"/>
          <w:b/>
          <w:sz w:val="22"/>
          <w:szCs w:val="22"/>
        </w:rPr>
      </w:pPr>
      <w:r w:rsidRPr="00B72BA9">
        <w:rPr>
          <w:rFonts w:eastAsia="Times New Roman" w:cs="Arial"/>
          <w:b/>
          <w:sz w:val="22"/>
          <w:szCs w:val="22"/>
        </w:rPr>
        <w:t xml:space="preserve">Hyderabad, </w:t>
      </w:r>
      <w:proofErr w:type="gramStart"/>
      <w:r w:rsidRPr="00B72BA9">
        <w:rPr>
          <w:rFonts w:eastAsia="Times New Roman" w:cs="Arial"/>
          <w:b/>
          <w:sz w:val="22"/>
          <w:szCs w:val="22"/>
        </w:rPr>
        <w:t>India  14</w:t>
      </w:r>
      <w:proofErr w:type="gramEnd"/>
      <w:r w:rsidRPr="00B72BA9">
        <w:rPr>
          <w:rFonts w:eastAsia="Times New Roman" w:cs="Arial"/>
          <w:b/>
          <w:sz w:val="22"/>
          <w:szCs w:val="22"/>
        </w:rPr>
        <w:t xml:space="preserve"> – 18 October 2024</w:t>
      </w:r>
    </w:p>
    <w:p w14:paraId="1B181739" w14:textId="77777777" w:rsidR="0010401F" w:rsidRDefault="0010401F">
      <w:pPr>
        <w:keepNext/>
        <w:pBdr>
          <w:bottom w:val="single" w:sz="4" w:space="1" w:color="auto"/>
        </w:pBdr>
        <w:tabs>
          <w:tab w:val="right" w:pos="9639"/>
        </w:tabs>
        <w:outlineLvl w:val="0"/>
        <w:rPr>
          <w:rFonts w:ascii="Arial" w:hAnsi="Arial" w:cs="Arial"/>
          <w:b/>
          <w:sz w:val="24"/>
        </w:rPr>
      </w:pPr>
    </w:p>
    <w:p w14:paraId="063FB8F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B7036">
        <w:rPr>
          <w:rFonts w:ascii="Arial" w:hAnsi="Arial"/>
          <w:b/>
          <w:lang w:val="en-US"/>
        </w:rPr>
        <w:t>Ericsson</w:t>
      </w:r>
    </w:p>
    <w:p w14:paraId="55A73AE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53CB">
        <w:rPr>
          <w:rFonts w:ascii="Arial" w:hAnsi="Arial" w:cs="Arial"/>
          <w:b/>
        </w:rPr>
        <w:t xml:space="preserve">New </w:t>
      </w:r>
      <w:r w:rsidR="00774B14">
        <w:rPr>
          <w:rFonts w:ascii="Arial" w:hAnsi="Arial" w:cs="Arial"/>
          <w:b/>
        </w:rPr>
        <w:t xml:space="preserve">key issue for </w:t>
      </w:r>
      <w:r w:rsidR="00A404DA">
        <w:rPr>
          <w:rFonts w:ascii="Arial" w:hAnsi="Arial" w:cs="Arial"/>
          <w:b/>
        </w:rPr>
        <w:t xml:space="preserve">application </w:t>
      </w:r>
      <w:r w:rsidR="001A1CBE">
        <w:rPr>
          <w:rFonts w:ascii="Arial" w:hAnsi="Arial" w:cs="Arial"/>
          <w:b/>
        </w:rPr>
        <w:t xml:space="preserve">layer </w:t>
      </w:r>
      <w:r w:rsidR="00002843">
        <w:rPr>
          <w:rFonts w:ascii="Arial" w:hAnsi="Arial" w:cs="Arial"/>
          <w:b/>
        </w:rPr>
        <w:t>authentication</w:t>
      </w:r>
      <w:r w:rsidR="0001734D">
        <w:rPr>
          <w:rFonts w:ascii="Arial" w:hAnsi="Arial" w:cs="Arial"/>
          <w:b/>
        </w:rPr>
        <w:t xml:space="preserve"> in Ambient IoT</w:t>
      </w:r>
    </w:p>
    <w:p w14:paraId="0B8BE76C" w14:textId="77777777" w:rsidR="00C022E3" w:rsidRPr="00E92555"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E92555">
        <w:rPr>
          <w:rFonts w:ascii="Arial" w:hAnsi="Arial"/>
          <w:b/>
          <w:lang w:eastAsia="zh-CN"/>
        </w:rPr>
        <w:t>Approval</w:t>
      </w:r>
    </w:p>
    <w:p w14:paraId="1139C77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E92555">
        <w:rPr>
          <w:rFonts w:ascii="Arial" w:hAnsi="Arial"/>
          <w:b/>
        </w:rPr>
        <w:t>Agenda Item:</w:t>
      </w:r>
      <w:r w:rsidRPr="00E92555">
        <w:rPr>
          <w:rFonts w:ascii="Arial" w:hAnsi="Arial"/>
          <w:b/>
        </w:rPr>
        <w:tab/>
      </w:r>
      <w:r w:rsidR="009A40B0" w:rsidRPr="009D0F0D">
        <w:rPr>
          <w:rFonts w:ascii="Arial" w:hAnsi="Arial"/>
          <w:b/>
        </w:rPr>
        <w:t>5.</w:t>
      </w:r>
      <w:r w:rsidR="00774B14">
        <w:rPr>
          <w:rFonts w:ascii="Arial" w:hAnsi="Arial"/>
          <w:b/>
        </w:rPr>
        <w:t>9</w:t>
      </w:r>
    </w:p>
    <w:p w14:paraId="70A6FB85" w14:textId="77777777" w:rsidR="00C022E3" w:rsidRDefault="00C022E3">
      <w:pPr>
        <w:pStyle w:val="Heading1"/>
      </w:pPr>
      <w:r>
        <w:t>1</w:t>
      </w:r>
      <w:r>
        <w:tab/>
        <w:t xml:space="preserve">Decision/action </w:t>
      </w:r>
      <w:proofErr w:type="gramStart"/>
      <w:r>
        <w:t>requested</w:t>
      </w:r>
      <w:proofErr w:type="gramEnd"/>
    </w:p>
    <w:p w14:paraId="510C19D9" w14:textId="77777777" w:rsidR="00C022E3" w:rsidRDefault="009A40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Pr>
          <w:b/>
          <w:i/>
          <w:lang w:eastAsia="zh-CN"/>
        </w:rPr>
        <w:t>add</w:t>
      </w:r>
      <w:r>
        <w:rPr>
          <w:b/>
          <w:i/>
        </w:rPr>
        <w:t xml:space="preserve"> a </w:t>
      </w:r>
      <w:r w:rsidR="009853CB">
        <w:rPr>
          <w:b/>
          <w:i/>
        </w:rPr>
        <w:t xml:space="preserve">new </w:t>
      </w:r>
      <w:r w:rsidR="00774B14">
        <w:rPr>
          <w:b/>
          <w:i/>
        </w:rPr>
        <w:t xml:space="preserve">key issue for </w:t>
      </w:r>
      <w:r w:rsidR="001A1CBE">
        <w:rPr>
          <w:b/>
          <w:i/>
        </w:rPr>
        <w:t>application layer authentication</w:t>
      </w:r>
      <w:r w:rsidR="0001734D">
        <w:rPr>
          <w:b/>
          <w:i/>
        </w:rPr>
        <w:t xml:space="preserve"> in Ambient IoT</w:t>
      </w:r>
      <w:r w:rsidR="00C022E3">
        <w:rPr>
          <w:b/>
          <w:i/>
        </w:rPr>
        <w:t>.</w:t>
      </w:r>
    </w:p>
    <w:p w14:paraId="58486F79" w14:textId="77777777" w:rsidR="00C022E3" w:rsidRDefault="00C022E3">
      <w:pPr>
        <w:pStyle w:val="Heading1"/>
      </w:pPr>
      <w:r>
        <w:t>2</w:t>
      </w:r>
      <w:r>
        <w:tab/>
        <w:t>References</w:t>
      </w:r>
    </w:p>
    <w:p w14:paraId="6DE96665" w14:textId="77777777" w:rsidR="00193891" w:rsidRPr="0001734D" w:rsidRDefault="001A1CBE" w:rsidP="00C017F6">
      <w:pPr>
        <w:pStyle w:val="EX"/>
        <w:rPr>
          <w:lang w:val="en-US" w:eastAsia="zh-CN"/>
        </w:rPr>
      </w:pPr>
      <w:bookmarkStart w:id="0" w:name="_Hlk129705089"/>
      <w:r>
        <w:rPr>
          <w:lang w:val="en-US" w:eastAsia="zh-CN"/>
        </w:rPr>
        <w:t>[1]</w:t>
      </w:r>
      <w:r>
        <w:rPr>
          <w:lang w:val="en-US" w:eastAsia="zh-CN"/>
        </w:rPr>
        <w:tab/>
      </w:r>
      <w:r w:rsidRPr="001A1CBE">
        <w:rPr>
          <w:lang w:val="en-US" w:eastAsia="zh-CN"/>
        </w:rPr>
        <w:t>https://www.3gpp.org/ftp/Specs/archive/22_series/22.840/22840-j00.zip</w:t>
      </w:r>
    </w:p>
    <w:bookmarkEnd w:id="0"/>
    <w:p w14:paraId="2E0A310C" w14:textId="77777777" w:rsidR="00C022E3" w:rsidRPr="0001734D" w:rsidRDefault="00C022E3">
      <w:pPr>
        <w:pStyle w:val="Heading1"/>
        <w:rPr>
          <w:lang w:val="en-US"/>
        </w:rPr>
      </w:pPr>
      <w:r w:rsidRPr="0001734D">
        <w:rPr>
          <w:lang w:val="en-US"/>
        </w:rPr>
        <w:t>3</w:t>
      </w:r>
      <w:r w:rsidRPr="0001734D">
        <w:rPr>
          <w:lang w:val="en-US"/>
        </w:rPr>
        <w:tab/>
        <w:t>Rationale</w:t>
      </w:r>
    </w:p>
    <w:p w14:paraId="580852AE" w14:textId="77777777" w:rsidR="00A404DA" w:rsidRDefault="009247DE" w:rsidP="00C017F6">
      <w:pPr>
        <w:rPr>
          <w:lang w:val="en-US" w:eastAsia="zh-CN"/>
        </w:rPr>
      </w:pPr>
      <w:r>
        <w:rPr>
          <w:lang w:val="en-US" w:eastAsia="zh-CN"/>
        </w:rPr>
        <w:t xml:space="preserve">Use cases such as Inventory that mimic RFID </w:t>
      </w:r>
      <w:r w:rsidR="00A404DA">
        <w:rPr>
          <w:lang w:val="en-US" w:eastAsia="zh-CN"/>
        </w:rPr>
        <w:t xml:space="preserve">tags need to </w:t>
      </w:r>
      <w:proofErr w:type="gramStart"/>
      <w:r w:rsidR="00A404DA">
        <w:rPr>
          <w:lang w:val="en-US" w:eastAsia="zh-CN"/>
        </w:rPr>
        <w:t>take into account</w:t>
      </w:r>
      <w:proofErr w:type="gramEnd"/>
      <w:r w:rsidR="00A404DA">
        <w:rPr>
          <w:lang w:val="en-US" w:eastAsia="zh-CN"/>
        </w:rPr>
        <w:t xml:space="preserve"> that RFID is an application and a radio combined. The </w:t>
      </w:r>
      <w:r w:rsidR="0059541F">
        <w:rPr>
          <w:lang w:val="en-US" w:eastAsia="zh-CN"/>
        </w:rPr>
        <w:t xml:space="preserve">3rd party </w:t>
      </w:r>
      <w:r w:rsidR="00A404DA">
        <w:rPr>
          <w:lang w:val="en-US" w:eastAsia="zh-CN"/>
        </w:rPr>
        <w:t xml:space="preserve">application owner controls both the radio and the actual application. However, 3GPP mobile networks contains the role of a mobile network operator, which </w:t>
      </w:r>
      <w:r w:rsidR="00D7038E">
        <w:rPr>
          <w:lang w:val="en-US" w:eastAsia="zh-CN"/>
        </w:rPr>
        <w:t>is</w:t>
      </w:r>
      <w:r w:rsidR="00A404DA">
        <w:rPr>
          <w:lang w:val="en-US" w:eastAsia="zh-CN"/>
        </w:rPr>
        <w:t xml:space="preserve"> different from the </w:t>
      </w:r>
      <w:r w:rsidR="0059541F">
        <w:rPr>
          <w:lang w:val="en-US" w:eastAsia="zh-CN"/>
        </w:rPr>
        <w:t xml:space="preserve">3rd party </w:t>
      </w:r>
      <w:r w:rsidR="00A404DA">
        <w:rPr>
          <w:lang w:val="en-US" w:eastAsia="zh-CN"/>
        </w:rPr>
        <w:t xml:space="preserve">application provider. This role split leads to that (mutual) entity authentication for the </w:t>
      </w:r>
      <w:proofErr w:type="spellStart"/>
      <w:r w:rsidR="00A404DA">
        <w:rPr>
          <w:lang w:val="en-US" w:eastAsia="zh-CN"/>
        </w:rPr>
        <w:t>AIoT</w:t>
      </w:r>
      <w:proofErr w:type="spellEnd"/>
      <w:r w:rsidR="00A404DA">
        <w:rPr>
          <w:lang w:val="en-US" w:eastAsia="zh-CN"/>
        </w:rPr>
        <w:t xml:space="preserve"> device need</w:t>
      </w:r>
      <w:r w:rsidR="00D7038E">
        <w:rPr>
          <w:lang w:val="en-US" w:eastAsia="zh-CN"/>
        </w:rPr>
        <w:t>s</w:t>
      </w:r>
      <w:r w:rsidR="00A404DA">
        <w:rPr>
          <w:lang w:val="en-US" w:eastAsia="zh-CN"/>
        </w:rPr>
        <w:t xml:space="preserve"> two authentication runs: one with the operator for (radio) access to the connectivity layer, and another for access to the application.</w:t>
      </w:r>
    </w:p>
    <w:p w14:paraId="5258B553" w14:textId="77777777" w:rsidR="00A404DA" w:rsidRDefault="00A404DA" w:rsidP="00C017F6">
      <w:pPr>
        <w:rPr>
          <w:lang w:val="en-US" w:eastAsia="zh-CN"/>
        </w:rPr>
      </w:pPr>
      <w:r>
        <w:rPr>
          <w:lang w:val="en-US" w:eastAsia="zh-CN"/>
        </w:rPr>
        <w:t xml:space="preserve">In some situations, the </w:t>
      </w:r>
      <w:r w:rsidR="0059541F">
        <w:rPr>
          <w:lang w:val="en-US" w:eastAsia="zh-CN"/>
        </w:rPr>
        <w:t xml:space="preserve">3rd party </w:t>
      </w:r>
      <w:r>
        <w:rPr>
          <w:lang w:val="en-US" w:eastAsia="zh-CN"/>
        </w:rPr>
        <w:t xml:space="preserve">application provider </w:t>
      </w:r>
      <w:r w:rsidR="00D7038E">
        <w:rPr>
          <w:lang w:val="en-US" w:eastAsia="zh-CN"/>
        </w:rPr>
        <w:t xml:space="preserve">is </w:t>
      </w:r>
      <w:r>
        <w:rPr>
          <w:lang w:val="en-US" w:eastAsia="zh-CN"/>
        </w:rPr>
        <w:t>not be able to trust the operator with the security for the data, e.g., for regulatory purposes in relation to privacy sensitive medical data</w:t>
      </w:r>
      <w:r w:rsidR="001F75FA">
        <w:rPr>
          <w:lang w:val="en-US" w:eastAsia="zh-CN"/>
        </w:rPr>
        <w:t xml:space="preserve"> (see Use Case 26</w:t>
      </w:r>
      <w:r w:rsidR="001A1CBE">
        <w:rPr>
          <w:lang w:val="en-US" w:eastAsia="zh-CN"/>
        </w:rPr>
        <w:t xml:space="preserve"> in TR 22.840 [1]</w:t>
      </w:r>
      <w:r w:rsidR="001F75FA">
        <w:rPr>
          <w:lang w:val="en-US" w:eastAsia="zh-CN"/>
        </w:rPr>
        <w:t>, where an alert is sent to and acknowledged by an elderly)</w:t>
      </w:r>
      <w:r>
        <w:rPr>
          <w:lang w:val="en-US" w:eastAsia="zh-CN"/>
        </w:rPr>
        <w:t xml:space="preserve">. In these situations, </w:t>
      </w:r>
      <w:r w:rsidR="00452D13">
        <w:rPr>
          <w:lang w:val="en-US" w:eastAsia="zh-CN"/>
        </w:rPr>
        <w:t xml:space="preserve">over the top </w:t>
      </w:r>
      <w:r>
        <w:rPr>
          <w:lang w:val="en-US" w:eastAsia="zh-CN"/>
        </w:rPr>
        <w:t xml:space="preserve">application layer authentication of </w:t>
      </w:r>
      <w:proofErr w:type="spellStart"/>
      <w:r>
        <w:rPr>
          <w:lang w:val="en-US" w:eastAsia="zh-CN"/>
        </w:rPr>
        <w:t>AIoT</w:t>
      </w:r>
      <w:proofErr w:type="spellEnd"/>
      <w:r>
        <w:rPr>
          <w:lang w:val="en-US" w:eastAsia="zh-CN"/>
        </w:rPr>
        <w:t xml:space="preserve"> data and devices is necessary. Even when that is in place, authentication</w:t>
      </w:r>
      <w:r w:rsidR="00AC02C5">
        <w:rPr>
          <w:lang w:val="en-US" w:eastAsia="zh-CN"/>
        </w:rPr>
        <w:t xml:space="preserve"> for connectivity</w:t>
      </w:r>
      <w:r>
        <w:rPr>
          <w:lang w:val="en-US" w:eastAsia="zh-CN"/>
        </w:rPr>
        <w:t xml:space="preserve"> </w:t>
      </w:r>
      <w:r w:rsidR="00D7038E">
        <w:rPr>
          <w:lang w:val="en-US" w:eastAsia="zh-CN"/>
        </w:rPr>
        <w:t xml:space="preserve">is </w:t>
      </w:r>
      <w:r>
        <w:rPr>
          <w:lang w:val="en-US" w:eastAsia="zh-CN"/>
        </w:rPr>
        <w:t>still necessary</w:t>
      </w:r>
      <w:r w:rsidR="001A1CBE">
        <w:rPr>
          <w:lang w:val="en-US" w:eastAsia="zh-CN"/>
        </w:rPr>
        <w:t>.</w:t>
      </w:r>
    </w:p>
    <w:p w14:paraId="3031225F" w14:textId="77777777" w:rsidR="00517525" w:rsidRDefault="00C022E3" w:rsidP="00940F0B">
      <w:pPr>
        <w:pStyle w:val="Heading1"/>
      </w:pPr>
      <w:r>
        <w:t>4</w:t>
      </w:r>
      <w:r>
        <w:tab/>
        <w:t xml:space="preserve">Detailed </w:t>
      </w:r>
      <w:proofErr w:type="gramStart"/>
      <w:r>
        <w:t>proposal</w:t>
      </w:r>
      <w:proofErr w:type="gramEnd"/>
    </w:p>
    <w:p w14:paraId="68005B98" w14:textId="77777777" w:rsidR="00517525" w:rsidDel="001A1CBE" w:rsidRDefault="00517525" w:rsidP="00517525">
      <w:pPr>
        <w:jc w:val="center"/>
        <w:rPr>
          <w:del w:id="1" w:author="Autho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70C6C230" w14:textId="77777777" w:rsidR="00EC16D9" w:rsidRDefault="00EC16D9" w:rsidP="00EC16D9">
      <w:pPr>
        <w:pStyle w:val="Heading2"/>
        <w:rPr>
          <w:ins w:id="2" w:author="Author"/>
        </w:rPr>
      </w:pPr>
      <w:bookmarkStart w:id="3" w:name="_Toc107843136"/>
      <w:bookmarkStart w:id="4" w:name="_Toc112685735"/>
      <w:bookmarkStart w:id="5" w:name="_Toc112749621"/>
      <w:bookmarkStart w:id="6" w:name="_Toc112948992"/>
      <w:bookmarkStart w:id="7" w:name="_Toc92180287"/>
      <w:bookmarkStart w:id="8" w:name="_Toc98929642"/>
      <w:ins w:id="9" w:author="Author">
        <w:r>
          <w:t>5.</w:t>
        </w:r>
        <w:r w:rsidRPr="00D0778E">
          <w:rPr>
            <w:highlight w:val="yellow"/>
          </w:rPr>
          <w:t>M</w:t>
        </w:r>
        <w:r>
          <w:tab/>
        </w:r>
        <w:r w:rsidRPr="00E43474">
          <w:t>Key issue #</w:t>
        </w:r>
        <w:r w:rsidRPr="00D0778E">
          <w:rPr>
            <w:highlight w:val="yellow"/>
          </w:rPr>
          <w:t>M</w:t>
        </w:r>
        <w:r w:rsidRPr="00E43474">
          <w:t xml:space="preserve">: </w:t>
        </w:r>
        <w:r>
          <w:t xml:space="preserve">Application layer authentication for </w:t>
        </w:r>
        <w:proofErr w:type="spellStart"/>
        <w:r>
          <w:t>AIoT</w:t>
        </w:r>
        <w:proofErr w:type="spellEnd"/>
        <w:r>
          <w:t xml:space="preserve"> devices</w:t>
        </w:r>
      </w:ins>
    </w:p>
    <w:p w14:paraId="1414A1D4" w14:textId="77777777" w:rsidR="00EC16D9" w:rsidRDefault="00EC16D9" w:rsidP="00EC16D9">
      <w:pPr>
        <w:pStyle w:val="Heading3"/>
        <w:rPr>
          <w:ins w:id="10" w:author="Author"/>
          <w:lang w:eastAsia="zh-CN"/>
        </w:rPr>
      </w:pPr>
      <w:ins w:id="11" w:author="Author">
        <w:r>
          <w:rPr>
            <w:lang w:eastAsia="zh-CN"/>
          </w:rPr>
          <w:t>5</w:t>
        </w:r>
        <w:r w:rsidRPr="00E43474">
          <w:rPr>
            <w:lang w:eastAsia="zh-CN"/>
          </w:rPr>
          <w:t>.</w:t>
        </w:r>
        <w:r w:rsidRPr="00D0778E">
          <w:rPr>
            <w:highlight w:val="yellow"/>
            <w:lang w:eastAsia="zh-CN"/>
          </w:rPr>
          <w:t>M</w:t>
        </w:r>
        <w:r w:rsidRPr="00E43474">
          <w:rPr>
            <w:lang w:eastAsia="zh-CN"/>
          </w:rPr>
          <w:t>.1</w:t>
        </w:r>
        <w:r w:rsidRPr="00E43474">
          <w:rPr>
            <w:lang w:eastAsia="zh-CN"/>
          </w:rPr>
          <w:tab/>
          <w:t>Key issue details</w:t>
        </w:r>
      </w:ins>
    </w:p>
    <w:p w14:paraId="7690F530" w14:textId="77777777" w:rsidR="00EC16D9" w:rsidRDefault="00EC16D9" w:rsidP="00EC16D9">
      <w:pPr>
        <w:rPr>
          <w:ins w:id="12" w:author="Author"/>
          <w:lang w:val="en-US" w:eastAsia="zh-CN"/>
        </w:rPr>
      </w:pPr>
      <w:ins w:id="13" w:author="Author">
        <w:r>
          <w:rPr>
            <w:lang w:val="en-US" w:eastAsia="zh-CN"/>
          </w:rPr>
          <w:t xml:space="preserve">Use cases such as Inventory that mimic RFID tags need to </w:t>
        </w:r>
        <w:proofErr w:type="gramStart"/>
        <w:r>
          <w:rPr>
            <w:lang w:val="en-US" w:eastAsia="zh-CN"/>
          </w:rPr>
          <w:t>take into account</w:t>
        </w:r>
        <w:proofErr w:type="gramEnd"/>
        <w:r>
          <w:rPr>
            <w:lang w:val="en-US" w:eastAsia="zh-CN"/>
          </w:rPr>
          <w:t xml:space="preserve"> that RFID is an application and a radio combined. The 3rd party application function owner controls both the radio and the actual application. However, 3GPP mobile networks contain the role of a mobile network operator, which is different from the 3rd party application function. This role-split leads to that (mutual) entity authentication for the </w:t>
        </w:r>
        <w:proofErr w:type="spellStart"/>
        <w:r>
          <w:rPr>
            <w:lang w:val="en-US" w:eastAsia="zh-CN"/>
          </w:rPr>
          <w:t>AIoT</w:t>
        </w:r>
        <w:proofErr w:type="spellEnd"/>
        <w:r>
          <w:rPr>
            <w:lang w:val="en-US" w:eastAsia="zh-CN"/>
          </w:rPr>
          <w:t xml:space="preserve"> device needs two authentication runs: one with the operator for (radio) access to the connectivity layer, and another for access to the application.</w:t>
        </w:r>
      </w:ins>
    </w:p>
    <w:p w14:paraId="321B34F7" w14:textId="77777777" w:rsidR="00EC16D9" w:rsidRDefault="00EC16D9" w:rsidP="00EC16D9">
      <w:pPr>
        <w:rPr>
          <w:ins w:id="14" w:author="Author"/>
          <w:lang w:val="en-US" w:eastAsia="zh-CN"/>
        </w:rPr>
      </w:pPr>
      <w:ins w:id="15" w:author="Author">
        <w:r>
          <w:t xml:space="preserve">Traffic sent from an </w:t>
        </w:r>
        <w:proofErr w:type="spellStart"/>
        <w:r>
          <w:t>AIoT</w:t>
        </w:r>
        <w:proofErr w:type="spellEnd"/>
        <w:r>
          <w:t xml:space="preserve"> device to the 3rd party application function and in the opposite direction may require security. Therefore, mutual authentication would be needed. This mutual authentication can be based on credentials rooted in the 3rd party application function. This credential can be the same or different to the connectivity credential used for the connectivity layer.</w:t>
        </w:r>
        <w:r w:rsidR="00BE04AC">
          <w:t xml:space="preserve"> </w:t>
        </w:r>
        <w:r>
          <w:rPr>
            <w:lang w:val="en-US" w:eastAsia="zh-CN"/>
          </w:rPr>
          <w:t>In some situations, the 3rd party application function is not able to trust the operator with the security for the data, e.g., for regulatory purposes in relation to privacy sensitive medical data (see Use Case 26</w:t>
        </w:r>
        <w:r w:rsidRPr="00A3786C">
          <w:rPr>
            <w:lang w:val="en-US" w:eastAsia="zh-CN"/>
          </w:rPr>
          <w:t xml:space="preserve"> </w:t>
        </w:r>
        <w:r>
          <w:rPr>
            <w:lang w:val="en-US" w:eastAsia="zh-CN"/>
          </w:rPr>
          <w:t xml:space="preserve">of TR 22.840 [1], where an alert is sent to and acknowledged by an elderly). In these situations, the over-the-top application layer authentication of </w:t>
        </w:r>
        <w:proofErr w:type="spellStart"/>
        <w:r>
          <w:rPr>
            <w:lang w:val="en-US" w:eastAsia="zh-CN"/>
          </w:rPr>
          <w:t>AIoT</w:t>
        </w:r>
        <w:proofErr w:type="spellEnd"/>
        <w:r>
          <w:rPr>
            <w:lang w:val="en-US" w:eastAsia="zh-CN"/>
          </w:rPr>
          <w:t xml:space="preserve"> data and devices is necessary. </w:t>
        </w:r>
      </w:ins>
    </w:p>
    <w:p w14:paraId="58CBAB64" w14:textId="77777777" w:rsidR="00EC16D9" w:rsidRPr="00FE1C7A" w:rsidRDefault="00EC16D9" w:rsidP="00EC16D9">
      <w:pPr>
        <w:rPr>
          <w:ins w:id="16" w:author="Author"/>
          <w:lang w:eastAsia="zh-CN"/>
        </w:rPr>
      </w:pPr>
      <w:ins w:id="17" w:author="Author">
        <w:r>
          <w:rPr>
            <w:lang w:eastAsia="zh-CN"/>
          </w:rPr>
          <w:t xml:space="preserve">In the situations where the 3rd party application function trusts the operator with the security of the data, the application function could rely on connectivity security or the </w:t>
        </w:r>
        <w:proofErr w:type="spellStart"/>
        <w:r>
          <w:rPr>
            <w:lang w:eastAsia="zh-CN"/>
          </w:rPr>
          <w:t>the</w:t>
        </w:r>
        <w:proofErr w:type="spellEnd"/>
        <w:r>
          <w:rPr>
            <w:lang w:eastAsia="zh-CN"/>
          </w:rPr>
          <w:t xml:space="preserve"> operator could assist in establishing application layer security based on, e.g., AKMA or GBA.</w:t>
        </w:r>
      </w:ins>
    </w:p>
    <w:p w14:paraId="187AF5FE" w14:textId="77777777" w:rsidR="00EC16D9" w:rsidRPr="00E43474" w:rsidRDefault="00EC16D9" w:rsidP="00EC16D9">
      <w:pPr>
        <w:pStyle w:val="Heading3"/>
        <w:rPr>
          <w:ins w:id="18" w:author="Author"/>
          <w:lang w:eastAsia="zh-CN"/>
        </w:rPr>
      </w:pPr>
      <w:ins w:id="19" w:author="Author">
        <w:r>
          <w:rPr>
            <w:lang w:eastAsia="zh-CN"/>
          </w:rPr>
          <w:lastRenderedPageBreak/>
          <w:t>5</w:t>
        </w:r>
        <w:r w:rsidRPr="00E43474">
          <w:rPr>
            <w:lang w:eastAsia="zh-CN"/>
          </w:rPr>
          <w:t>.</w:t>
        </w:r>
        <w:r w:rsidRPr="00D0778E">
          <w:rPr>
            <w:highlight w:val="yellow"/>
            <w:lang w:eastAsia="zh-CN"/>
          </w:rPr>
          <w:t>M</w:t>
        </w:r>
        <w:r w:rsidRPr="00E43474">
          <w:rPr>
            <w:lang w:eastAsia="zh-CN"/>
          </w:rPr>
          <w:t>.2</w:t>
        </w:r>
        <w:r w:rsidRPr="00E43474">
          <w:rPr>
            <w:lang w:eastAsia="zh-CN"/>
          </w:rPr>
          <w:tab/>
        </w:r>
        <w:r w:rsidRPr="00E43474">
          <w:t>Security threats</w:t>
        </w:r>
      </w:ins>
    </w:p>
    <w:p w14:paraId="403BE2DF" w14:textId="77777777" w:rsidR="00EC16D9" w:rsidRPr="00C017F6" w:rsidRDefault="00EC16D9" w:rsidP="00EC16D9">
      <w:pPr>
        <w:pStyle w:val="B1"/>
        <w:rPr>
          <w:ins w:id="20" w:author="Author"/>
        </w:rPr>
      </w:pPr>
      <w:ins w:id="21" w:author="Author">
        <w:r w:rsidRPr="00C017F6">
          <w:t>-</w:t>
        </w:r>
        <w:r w:rsidRPr="00C017F6">
          <w:tab/>
          <w:t xml:space="preserve">Unauthorized access to privacy sensitive </w:t>
        </w:r>
        <w:r>
          <w:t>3rd party</w:t>
        </w:r>
        <w:r w:rsidRPr="00C017F6">
          <w:t xml:space="preserve"> application </w:t>
        </w:r>
        <w:r>
          <w:t xml:space="preserve">function </w:t>
        </w:r>
        <w:r w:rsidRPr="00C017F6">
          <w:t>data.</w:t>
        </w:r>
      </w:ins>
    </w:p>
    <w:p w14:paraId="547B576F" w14:textId="77777777" w:rsidR="00EC16D9" w:rsidRPr="00C017F6" w:rsidRDefault="00EC16D9" w:rsidP="00EC16D9">
      <w:pPr>
        <w:pStyle w:val="B1"/>
        <w:rPr>
          <w:ins w:id="22" w:author="Author"/>
        </w:rPr>
      </w:pPr>
      <w:ins w:id="23" w:author="Author">
        <w:r w:rsidRPr="00C017F6">
          <w:t>-</w:t>
        </w:r>
        <w:r w:rsidRPr="00C017F6">
          <w:tab/>
          <w:t xml:space="preserve">Unauthorized access to </w:t>
        </w:r>
        <w:r>
          <w:t>3rd party application function</w:t>
        </w:r>
        <w:r w:rsidRPr="00C017F6">
          <w:t xml:space="preserve"> services, both against network side and against client side. </w:t>
        </w:r>
      </w:ins>
    </w:p>
    <w:p w14:paraId="1AD60FAC" w14:textId="77777777" w:rsidR="00EC16D9" w:rsidRPr="00E43474" w:rsidRDefault="00EC16D9" w:rsidP="00EC16D9">
      <w:pPr>
        <w:pStyle w:val="Heading3"/>
        <w:rPr>
          <w:ins w:id="24" w:author="Author"/>
          <w:lang w:eastAsia="zh-CN"/>
        </w:rPr>
      </w:pPr>
      <w:ins w:id="25" w:author="Author">
        <w:r>
          <w:rPr>
            <w:lang w:eastAsia="zh-CN"/>
          </w:rPr>
          <w:t>5</w:t>
        </w:r>
        <w:r w:rsidRPr="00E43474">
          <w:rPr>
            <w:lang w:eastAsia="zh-CN"/>
          </w:rPr>
          <w:t>.</w:t>
        </w:r>
        <w:r w:rsidRPr="00D0778E">
          <w:rPr>
            <w:highlight w:val="yellow"/>
            <w:lang w:eastAsia="zh-CN"/>
          </w:rPr>
          <w:t>M</w:t>
        </w:r>
        <w:r w:rsidRPr="00E43474">
          <w:rPr>
            <w:lang w:eastAsia="zh-CN"/>
          </w:rPr>
          <w:t>.3</w:t>
        </w:r>
        <w:r w:rsidRPr="00E43474">
          <w:rPr>
            <w:lang w:eastAsia="zh-CN"/>
          </w:rPr>
          <w:tab/>
          <w:t>Potential security requirements</w:t>
        </w:r>
      </w:ins>
    </w:p>
    <w:p w14:paraId="212404DD" w14:textId="77777777" w:rsidR="00EC16D9" w:rsidRDefault="00EC16D9" w:rsidP="00EC16D9">
      <w:pPr>
        <w:rPr>
          <w:ins w:id="26" w:author="Author"/>
        </w:rPr>
      </w:pPr>
      <w:ins w:id="27" w:author="Author">
        <w:r>
          <w:t xml:space="preserve">The 5GS may support establishing security between the </w:t>
        </w:r>
        <w:proofErr w:type="spellStart"/>
        <w:r>
          <w:t>AIoT</w:t>
        </w:r>
        <w:proofErr w:type="spellEnd"/>
        <w:r>
          <w:t xml:space="preserve"> device and 3rd party application functions based on connectivity credentials.</w:t>
        </w:r>
      </w:ins>
    </w:p>
    <w:p w14:paraId="7DDB61C8" w14:textId="77777777" w:rsidR="00EC16D9" w:rsidRDefault="00EC16D9" w:rsidP="00EC16D9"/>
    <w:p w14:paraId="64432B24" w14:textId="77777777" w:rsidR="00EC16D9" w:rsidRDefault="00EC16D9" w:rsidP="0001734D"/>
    <w:bookmarkEnd w:id="3"/>
    <w:bookmarkEnd w:id="4"/>
    <w:bookmarkEnd w:id="5"/>
    <w:bookmarkEnd w:id="6"/>
    <w:bookmarkEnd w:id="7"/>
    <w:bookmarkEnd w:id="8"/>
    <w:p w14:paraId="7FDAFD15" w14:textId="77777777" w:rsidR="00517525" w:rsidRDefault="00517525" w:rsidP="00517525">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0F2C1C3F" w14:textId="77777777" w:rsidR="00517525" w:rsidRPr="00517525" w:rsidRDefault="00517525">
      <w:pPr>
        <w:rPr>
          <w:iCs/>
        </w:rPr>
      </w:pPr>
    </w:p>
    <w:sectPr w:rsidR="00517525" w:rsidRPr="005175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4E01" w14:textId="77777777" w:rsidR="0011375C" w:rsidRDefault="0011375C">
      <w:r>
        <w:separator/>
      </w:r>
    </w:p>
  </w:endnote>
  <w:endnote w:type="continuationSeparator" w:id="0">
    <w:p w14:paraId="330EED60" w14:textId="77777777" w:rsidR="0011375C" w:rsidRDefault="0011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81FBD" w14:textId="77777777" w:rsidR="0011375C" w:rsidRDefault="0011375C">
      <w:r>
        <w:separator/>
      </w:r>
    </w:p>
  </w:footnote>
  <w:footnote w:type="continuationSeparator" w:id="0">
    <w:p w14:paraId="2B913560" w14:textId="77777777" w:rsidR="0011375C" w:rsidRDefault="00113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322E43"/>
    <w:multiLevelType w:val="hybridMultilevel"/>
    <w:tmpl w:val="81D0A6A8"/>
    <w:lvl w:ilvl="0" w:tplc="2EF4C18A">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15F280A"/>
    <w:multiLevelType w:val="hybridMultilevel"/>
    <w:tmpl w:val="5DDE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472643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8672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8325588">
    <w:abstractNumId w:val="13"/>
  </w:num>
  <w:num w:numId="4" w16cid:durableId="387996120">
    <w:abstractNumId w:val="16"/>
  </w:num>
  <w:num w:numId="5" w16cid:durableId="2017151215">
    <w:abstractNumId w:val="15"/>
  </w:num>
  <w:num w:numId="6" w16cid:durableId="1218396688">
    <w:abstractNumId w:val="11"/>
  </w:num>
  <w:num w:numId="7" w16cid:durableId="590968749">
    <w:abstractNumId w:val="12"/>
  </w:num>
  <w:num w:numId="8" w16cid:durableId="48386276">
    <w:abstractNumId w:val="22"/>
  </w:num>
  <w:num w:numId="9" w16cid:durableId="240527916">
    <w:abstractNumId w:val="19"/>
  </w:num>
  <w:num w:numId="10" w16cid:durableId="480848382">
    <w:abstractNumId w:val="21"/>
  </w:num>
  <w:num w:numId="11" w16cid:durableId="542138537">
    <w:abstractNumId w:val="14"/>
  </w:num>
  <w:num w:numId="12" w16cid:durableId="1985158516">
    <w:abstractNumId w:val="18"/>
  </w:num>
  <w:num w:numId="13" w16cid:durableId="796220339">
    <w:abstractNumId w:val="9"/>
  </w:num>
  <w:num w:numId="14" w16cid:durableId="933709673">
    <w:abstractNumId w:val="7"/>
  </w:num>
  <w:num w:numId="15" w16cid:durableId="1308851117">
    <w:abstractNumId w:val="6"/>
  </w:num>
  <w:num w:numId="16" w16cid:durableId="1927834745">
    <w:abstractNumId w:val="5"/>
  </w:num>
  <w:num w:numId="17" w16cid:durableId="875042417">
    <w:abstractNumId w:val="4"/>
  </w:num>
  <w:num w:numId="18" w16cid:durableId="601572700">
    <w:abstractNumId w:val="8"/>
  </w:num>
  <w:num w:numId="19" w16cid:durableId="642386968">
    <w:abstractNumId w:val="3"/>
  </w:num>
  <w:num w:numId="20" w16cid:durableId="539517915">
    <w:abstractNumId w:val="2"/>
  </w:num>
  <w:num w:numId="21" w16cid:durableId="190143214">
    <w:abstractNumId w:val="1"/>
  </w:num>
  <w:num w:numId="22" w16cid:durableId="765922866">
    <w:abstractNumId w:val="0"/>
  </w:num>
  <w:num w:numId="23" w16cid:durableId="1317565603">
    <w:abstractNumId w:val="17"/>
  </w:num>
  <w:num w:numId="24" w16cid:durableId="196249061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843"/>
    <w:rsid w:val="00006094"/>
    <w:rsid w:val="00012515"/>
    <w:rsid w:val="0001734D"/>
    <w:rsid w:val="00046389"/>
    <w:rsid w:val="000576B0"/>
    <w:rsid w:val="00067C91"/>
    <w:rsid w:val="00074722"/>
    <w:rsid w:val="00075556"/>
    <w:rsid w:val="00075A27"/>
    <w:rsid w:val="000819D8"/>
    <w:rsid w:val="00083020"/>
    <w:rsid w:val="000844BF"/>
    <w:rsid w:val="00085D77"/>
    <w:rsid w:val="0008613B"/>
    <w:rsid w:val="000934A6"/>
    <w:rsid w:val="00097708"/>
    <w:rsid w:val="000A2C6C"/>
    <w:rsid w:val="000A4660"/>
    <w:rsid w:val="000C1094"/>
    <w:rsid w:val="000D1B5B"/>
    <w:rsid w:val="000E7FFD"/>
    <w:rsid w:val="000F7AFC"/>
    <w:rsid w:val="0010401F"/>
    <w:rsid w:val="00105B54"/>
    <w:rsid w:val="001076CA"/>
    <w:rsid w:val="0011228A"/>
    <w:rsid w:val="00112FC3"/>
    <w:rsid w:val="0011375C"/>
    <w:rsid w:val="0012071A"/>
    <w:rsid w:val="00135950"/>
    <w:rsid w:val="001365CF"/>
    <w:rsid w:val="00173FA3"/>
    <w:rsid w:val="00184B6F"/>
    <w:rsid w:val="001861E5"/>
    <w:rsid w:val="00193891"/>
    <w:rsid w:val="00197D71"/>
    <w:rsid w:val="001A1CBE"/>
    <w:rsid w:val="001B0246"/>
    <w:rsid w:val="001B1652"/>
    <w:rsid w:val="001B24F8"/>
    <w:rsid w:val="001C3EC8"/>
    <w:rsid w:val="001D2BD4"/>
    <w:rsid w:val="001D3A5E"/>
    <w:rsid w:val="001D6911"/>
    <w:rsid w:val="001E62A6"/>
    <w:rsid w:val="001F4FE9"/>
    <w:rsid w:val="001F75FA"/>
    <w:rsid w:val="00201947"/>
    <w:rsid w:val="0020395B"/>
    <w:rsid w:val="002046CB"/>
    <w:rsid w:val="00204DC9"/>
    <w:rsid w:val="002062C0"/>
    <w:rsid w:val="00215130"/>
    <w:rsid w:val="00222390"/>
    <w:rsid w:val="002268B9"/>
    <w:rsid w:val="00230002"/>
    <w:rsid w:val="0024472F"/>
    <w:rsid w:val="00244C9A"/>
    <w:rsid w:val="00246BC9"/>
    <w:rsid w:val="00247216"/>
    <w:rsid w:val="002837E0"/>
    <w:rsid w:val="0028552D"/>
    <w:rsid w:val="002959AE"/>
    <w:rsid w:val="002A1857"/>
    <w:rsid w:val="002B72CA"/>
    <w:rsid w:val="002C7F38"/>
    <w:rsid w:val="002E6359"/>
    <w:rsid w:val="00300847"/>
    <w:rsid w:val="0030628A"/>
    <w:rsid w:val="0031385F"/>
    <w:rsid w:val="003178B9"/>
    <w:rsid w:val="0032502E"/>
    <w:rsid w:val="00326B7F"/>
    <w:rsid w:val="00350934"/>
    <w:rsid w:val="0035122B"/>
    <w:rsid w:val="00353451"/>
    <w:rsid w:val="0036230D"/>
    <w:rsid w:val="00370B66"/>
    <w:rsid w:val="00371032"/>
    <w:rsid w:val="00371B44"/>
    <w:rsid w:val="003875BB"/>
    <w:rsid w:val="003945F8"/>
    <w:rsid w:val="003A6AF3"/>
    <w:rsid w:val="003A6E8E"/>
    <w:rsid w:val="003C122B"/>
    <w:rsid w:val="003C5A97"/>
    <w:rsid w:val="003C7A04"/>
    <w:rsid w:val="003D095B"/>
    <w:rsid w:val="003D202E"/>
    <w:rsid w:val="003D40C7"/>
    <w:rsid w:val="003F52B2"/>
    <w:rsid w:val="003F6FDA"/>
    <w:rsid w:val="00415CA3"/>
    <w:rsid w:val="00440414"/>
    <w:rsid w:val="00446794"/>
    <w:rsid w:val="00447304"/>
    <w:rsid w:val="00452D13"/>
    <w:rsid w:val="004558E9"/>
    <w:rsid w:val="0045777E"/>
    <w:rsid w:val="0046703E"/>
    <w:rsid w:val="004959AC"/>
    <w:rsid w:val="0049759A"/>
    <w:rsid w:val="004A04E1"/>
    <w:rsid w:val="004B3753"/>
    <w:rsid w:val="004C31D2"/>
    <w:rsid w:val="004D55C2"/>
    <w:rsid w:val="004D7AF6"/>
    <w:rsid w:val="004E0C7E"/>
    <w:rsid w:val="004E1565"/>
    <w:rsid w:val="004E5DA7"/>
    <w:rsid w:val="004E73F1"/>
    <w:rsid w:val="004F3275"/>
    <w:rsid w:val="00517525"/>
    <w:rsid w:val="00521131"/>
    <w:rsid w:val="00527C0B"/>
    <w:rsid w:val="00535B1C"/>
    <w:rsid w:val="005410F6"/>
    <w:rsid w:val="00563A78"/>
    <w:rsid w:val="005729C4"/>
    <w:rsid w:val="00575466"/>
    <w:rsid w:val="0059227B"/>
    <w:rsid w:val="0059541F"/>
    <w:rsid w:val="005B0966"/>
    <w:rsid w:val="005B795D"/>
    <w:rsid w:val="005C446E"/>
    <w:rsid w:val="005C7A31"/>
    <w:rsid w:val="005D075F"/>
    <w:rsid w:val="0060514A"/>
    <w:rsid w:val="00613820"/>
    <w:rsid w:val="00652248"/>
    <w:rsid w:val="00657A26"/>
    <w:rsid w:val="00657B80"/>
    <w:rsid w:val="006631FE"/>
    <w:rsid w:val="00675B3C"/>
    <w:rsid w:val="00686BF0"/>
    <w:rsid w:val="0069495C"/>
    <w:rsid w:val="006A52EF"/>
    <w:rsid w:val="006D340A"/>
    <w:rsid w:val="006D630F"/>
    <w:rsid w:val="00700855"/>
    <w:rsid w:val="00712161"/>
    <w:rsid w:val="00715A1D"/>
    <w:rsid w:val="00746C0F"/>
    <w:rsid w:val="00755DBC"/>
    <w:rsid w:val="00760BB0"/>
    <w:rsid w:val="0076157A"/>
    <w:rsid w:val="00763DBE"/>
    <w:rsid w:val="00772C36"/>
    <w:rsid w:val="00774B14"/>
    <w:rsid w:val="00784593"/>
    <w:rsid w:val="007A00EF"/>
    <w:rsid w:val="007A5035"/>
    <w:rsid w:val="007B19EA"/>
    <w:rsid w:val="007B31E5"/>
    <w:rsid w:val="007B35A3"/>
    <w:rsid w:val="007B4713"/>
    <w:rsid w:val="007B49D5"/>
    <w:rsid w:val="007C0A2D"/>
    <w:rsid w:val="007C27B0"/>
    <w:rsid w:val="007D3BA6"/>
    <w:rsid w:val="007E537E"/>
    <w:rsid w:val="007F300B"/>
    <w:rsid w:val="007F318A"/>
    <w:rsid w:val="008014C3"/>
    <w:rsid w:val="00812E61"/>
    <w:rsid w:val="0082539E"/>
    <w:rsid w:val="00850812"/>
    <w:rsid w:val="008565A9"/>
    <w:rsid w:val="008742C3"/>
    <w:rsid w:val="00876B9A"/>
    <w:rsid w:val="00880EE1"/>
    <w:rsid w:val="008841F2"/>
    <w:rsid w:val="008933BF"/>
    <w:rsid w:val="008A10C4"/>
    <w:rsid w:val="008A297C"/>
    <w:rsid w:val="008A3369"/>
    <w:rsid w:val="008A4DF2"/>
    <w:rsid w:val="008A66B9"/>
    <w:rsid w:val="008B0248"/>
    <w:rsid w:val="008B1B0E"/>
    <w:rsid w:val="008B5DEF"/>
    <w:rsid w:val="008C25EB"/>
    <w:rsid w:val="008E3CE9"/>
    <w:rsid w:val="008F5F33"/>
    <w:rsid w:val="009002BB"/>
    <w:rsid w:val="0091046A"/>
    <w:rsid w:val="009247DE"/>
    <w:rsid w:val="00926ABD"/>
    <w:rsid w:val="00940F0B"/>
    <w:rsid w:val="00947F4E"/>
    <w:rsid w:val="00966D47"/>
    <w:rsid w:val="00973ADE"/>
    <w:rsid w:val="009853CB"/>
    <w:rsid w:val="00992312"/>
    <w:rsid w:val="00996918"/>
    <w:rsid w:val="009A40B0"/>
    <w:rsid w:val="009B069F"/>
    <w:rsid w:val="009C0DED"/>
    <w:rsid w:val="009C479A"/>
    <w:rsid w:val="009D0F0D"/>
    <w:rsid w:val="009D1985"/>
    <w:rsid w:val="009E0CD2"/>
    <w:rsid w:val="009E5976"/>
    <w:rsid w:val="009E5E77"/>
    <w:rsid w:val="00A12153"/>
    <w:rsid w:val="00A12626"/>
    <w:rsid w:val="00A12D64"/>
    <w:rsid w:val="00A23AA2"/>
    <w:rsid w:val="00A36415"/>
    <w:rsid w:val="00A3786C"/>
    <w:rsid w:val="00A37D7F"/>
    <w:rsid w:val="00A404DA"/>
    <w:rsid w:val="00A46410"/>
    <w:rsid w:val="00A46A5D"/>
    <w:rsid w:val="00A57688"/>
    <w:rsid w:val="00A75EE6"/>
    <w:rsid w:val="00A84A94"/>
    <w:rsid w:val="00A859E7"/>
    <w:rsid w:val="00A86BF7"/>
    <w:rsid w:val="00A96B4A"/>
    <w:rsid w:val="00AC02C5"/>
    <w:rsid w:val="00AD1DAA"/>
    <w:rsid w:val="00AD742A"/>
    <w:rsid w:val="00AD7BD6"/>
    <w:rsid w:val="00AF1E23"/>
    <w:rsid w:val="00AF7F81"/>
    <w:rsid w:val="00B01AFF"/>
    <w:rsid w:val="00B05A8B"/>
    <w:rsid w:val="00B05CC7"/>
    <w:rsid w:val="00B27E39"/>
    <w:rsid w:val="00B350D8"/>
    <w:rsid w:val="00B44EC2"/>
    <w:rsid w:val="00B44F5C"/>
    <w:rsid w:val="00B4702A"/>
    <w:rsid w:val="00B47979"/>
    <w:rsid w:val="00B72BA9"/>
    <w:rsid w:val="00B76763"/>
    <w:rsid w:val="00B7732B"/>
    <w:rsid w:val="00B879F0"/>
    <w:rsid w:val="00B9646F"/>
    <w:rsid w:val="00BB6090"/>
    <w:rsid w:val="00BB7036"/>
    <w:rsid w:val="00BC25AA"/>
    <w:rsid w:val="00BD305D"/>
    <w:rsid w:val="00BE04AC"/>
    <w:rsid w:val="00BE5282"/>
    <w:rsid w:val="00C017F6"/>
    <w:rsid w:val="00C022E3"/>
    <w:rsid w:val="00C11FD8"/>
    <w:rsid w:val="00C351B7"/>
    <w:rsid w:val="00C4712D"/>
    <w:rsid w:val="00C53968"/>
    <w:rsid w:val="00C53F04"/>
    <w:rsid w:val="00C555C9"/>
    <w:rsid w:val="00C640EB"/>
    <w:rsid w:val="00C94F55"/>
    <w:rsid w:val="00CA78F0"/>
    <w:rsid w:val="00CA7D62"/>
    <w:rsid w:val="00CB07A8"/>
    <w:rsid w:val="00CD4A57"/>
    <w:rsid w:val="00D04A13"/>
    <w:rsid w:val="00D069EB"/>
    <w:rsid w:val="00D0778E"/>
    <w:rsid w:val="00D320A9"/>
    <w:rsid w:val="00D33604"/>
    <w:rsid w:val="00D37B08"/>
    <w:rsid w:val="00D437FF"/>
    <w:rsid w:val="00D451A8"/>
    <w:rsid w:val="00D5130C"/>
    <w:rsid w:val="00D51E6E"/>
    <w:rsid w:val="00D61321"/>
    <w:rsid w:val="00D62265"/>
    <w:rsid w:val="00D7038E"/>
    <w:rsid w:val="00D70B1E"/>
    <w:rsid w:val="00D73B82"/>
    <w:rsid w:val="00D8512E"/>
    <w:rsid w:val="00DA1E58"/>
    <w:rsid w:val="00DA53E4"/>
    <w:rsid w:val="00DD02A9"/>
    <w:rsid w:val="00DE4EF2"/>
    <w:rsid w:val="00DF12E6"/>
    <w:rsid w:val="00DF2C0E"/>
    <w:rsid w:val="00DF6C8A"/>
    <w:rsid w:val="00E0259F"/>
    <w:rsid w:val="00E04DB6"/>
    <w:rsid w:val="00E06A94"/>
    <w:rsid w:val="00E06FFB"/>
    <w:rsid w:val="00E17747"/>
    <w:rsid w:val="00E2426A"/>
    <w:rsid w:val="00E30155"/>
    <w:rsid w:val="00E402EC"/>
    <w:rsid w:val="00E421EC"/>
    <w:rsid w:val="00E7532C"/>
    <w:rsid w:val="00E808C6"/>
    <w:rsid w:val="00E86D29"/>
    <w:rsid w:val="00E91FE1"/>
    <w:rsid w:val="00E92555"/>
    <w:rsid w:val="00E9347D"/>
    <w:rsid w:val="00EA1095"/>
    <w:rsid w:val="00EA5E95"/>
    <w:rsid w:val="00EA611D"/>
    <w:rsid w:val="00EB3468"/>
    <w:rsid w:val="00EB3F86"/>
    <w:rsid w:val="00EC16D9"/>
    <w:rsid w:val="00ED3DE7"/>
    <w:rsid w:val="00ED4954"/>
    <w:rsid w:val="00EE0943"/>
    <w:rsid w:val="00EE33A2"/>
    <w:rsid w:val="00EF1661"/>
    <w:rsid w:val="00EF17C1"/>
    <w:rsid w:val="00EF58B1"/>
    <w:rsid w:val="00F0538A"/>
    <w:rsid w:val="00F57529"/>
    <w:rsid w:val="00F67A1C"/>
    <w:rsid w:val="00F82C5B"/>
    <w:rsid w:val="00F8555F"/>
    <w:rsid w:val="00F95D7C"/>
    <w:rsid w:val="00FC3225"/>
    <w:rsid w:val="00FE1C7A"/>
    <w:rsid w:val="00FF163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CB917"/>
  <w15:chartTrackingRefBased/>
  <w15:docId w15:val="{1664E5E4-E2AC-45EA-926E-6CA26C83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rsid w:val="00517525"/>
    <w:rPr>
      <w:rFonts w:ascii="Arial" w:hAnsi="Arial"/>
      <w:b/>
      <w:lang w:val="en-GB" w:eastAsia="en-US"/>
    </w:rPr>
  </w:style>
  <w:style w:type="character" w:customStyle="1" w:styleId="B1Char">
    <w:name w:val="B1 Char"/>
    <w:link w:val="B1"/>
    <w:qFormat/>
    <w:rsid w:val="00517525"/>
    <w:rPr>
      <w:rFonts w:ascii="Times New Roman" w:hAnsi="Times New Roman"/>
      <w:lang w:val="en-GB" w:eastAsia="en-US"/>
    </w:rPr>
  </w:style>
  <w:style w:type="character" w:customStyle="1" w:styleId="EditorsNoteCharChar">
    <w:name w:val="Editor's Note Char Char"/>
    <w:link w:val="EditorsNote"/>
    <w:rsid w:val="00517525"/>
    <w:rPr>
      <w:rFonts w:ascii="Times New Roman" w:hAnsi="Times New Roman"/>
      <w:color w:val="FF0000"/>
      <w:lang w:val="en-GB" w:eastAsia="en-US"/>
    </w:rPr>
  </w:style>
  <w:style w:type="character" w:customStyle="1" w:styleId="TFChar1">
    <w:name w:val="TF Char1"/>
    <w:link w:val="TF"/>
    <w:rsid w:val="00517525"/>
    <w:rPr>
      <w:rFonts w:ascii="Arial" w:hAnsi="Arial"/>
      <w:b/>
      <w:lang w:val="en-GB" w:eastAsia="en-US"/>
    </w:rPr>
  </w:style>
  <w:style w:type="character" w:customStyle="1" w:styleId="NOZchn">
    <w:name w:val="NO Zchn"/>
    <w:link w:val="NO"/>
    <w:rsid w:val="00517525"/>
    <w:rPr>
      <w:rFonts w:ascii="Times New Roman" w:hAnsi="Times New Roman"/>
      <w:lang w:val="en-GB" w:eastAsia="en-US"/>
    </w:rPr>
  </w:style>
  <w:style w:type="character" w:customStyle="1" w:styleId="TFChar">
    <w:name w:val="TF Char"/>
    <w:qFormat/>
    <w:rsid w:val="00083020"/>
    <w:rPr>
      <w:rFonts w:ascii="Arial" w:hAnsi="Arial"/>
      <w:b/>
      <w:lang w:val="en-GB" w:eastAsia="en-US"/>
    </w:rPr>
  </w:style>
  <w:style w:type="character" w:customStyle="1" w:styleId="ENChar">
    <w:name w:val="EN Char"/>
    <w:aliases w:val="Editor's Note Char1,Editor's Note Char"/>
    <w:qFormat/>
    <w:locked/>
    <w:rsid w:val="008E3CE9"/>
    <w:rPr>
      <w:color w:val="FF0000"/>
      <w:lang w:val="en-GB" w:eastAsia="en-US"/>
    </w:rPr>
  </w:style>
  <w:style w:type="paragraph" w:styleId="Revision">
    <w:name w:val="Revision"/>
    <w:hidden/>
    <w:uiPriority w:val="99"/>
    <w:semiHidden/>
    <w:rsid w:val="009E5976"/>
    <w:rPr>
      <w:rFonts w:ascii="Times New Roman" w:hAnsi="Times New Roman"/>
      <w:lang w:val="en-GB" w:eastAsia="en-US"/>
    </w:rPr>
  </w:style>
  <w:style w:type="character" w:customStyle="1" w:styleId="B1Char1">
    <w:name w:val="B1 Char1"/>
    <w:qFormat/>
    <w:locked/>
    <w:rsid w:val="000173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17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31790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72270c93d4fcf63f6c5c66e611b74351">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1d4dd39bd42588fe680a158d7b9010a6"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ADQ376F6HWTR-1074192144-8071</_dlc_DocId>
    <_dlc_DocIdUrl xmlns="4397fad0-70af-449d-b129-6cf6df26877a">
      <Url>https://ericsson.sharepoint.com/sites/SRT/3GPP/_layouts/15/DocIdRedir.aspx?ID=ADQ376F6HWTR-1074192144-8071</Url>
      <Description>ADQ376F6HWTR-1074192144-8071</Description>
    </_dlc_DocIdUrl>
  </documentManagement>
</p:properties>
</file>

<file path=customXml/itemProps1.xml><?xml version="1.0" encoding="utf-8"?>
<ds:datastoreItem xmlns:ds="http://schemas.openxmlformats.org/officeDocument/2006/customXml" ds:itemID="{BF278B69-21C2-4903-97F7-BEA18CB3F26A}">
  <ds:schemaRefs>
    <ds:schemaRef ds:uri="http://schemas.microsoft.com/office/2006/metadata/longProperties"/>
  </ds:schemaRefs>
</ds:datastoreItem>
</file>

<file path=customXml/itemProps2.xml><?xml version="1.0" encoding="utf-8"?>
<ds:datastoreItem xmlns:ds="http://schemas.openxmlformats.org/officeDocument/2006/customXml" ds:itemID="{0107876F-A865-42B4-95D7-FE1B53BFD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3024EF-2CC2-468C-A64A-60133A2246BB}">
  <ds:schemaRefs>
    <ds:schemaRef ds:uri="http://schemas.microsoft.com/sharepoint/events"/>
  </ds:schemaRefs>
</ds:datastoreItem>
</file>

<file path=customXml/itemProps4.xml><?xml version="1.0" encoding="utf-8"?>
<ds:datastoreItem xmlns:ds="http://schemas.openxmlformats.org/officeDocument/2006/customXml" ds:itemID="{810D9696-787E-4BB0-B591-853477610800}">
  <ds:schemaRefs>
    <ds:schemaRef ds:uri="http://schemas.microsoft.com/sharepoint/v3/contenttype/forms"/>
  </ds:schemaRefs>
</ds:datastoreItem>
</file>

<file path=customXml/itemProps5.xml><?xml version="1.0" encoding="utf-8"?>
<ds:datastoreItem xmlns:ds="http://schemas.openxmlformats.org/officeDocument/2006/customXml" ds:itemID="{46552A8F-B554-424B-A5CE-2089617B9E06}">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Mohsin</cp:lastModifiedBy>
  <cp:revision>4</cp:revision>
  <dcterms:created xsi:type="dcterms:W3CDTF">2024-10-02T06:36:00Z</dcterms:created>
  <dcterms:modified xsi:type="dcterms:W3CDTF">2024-10-07T10:33:00Z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0x01010077990BDF6A9C394086091315AB42BD9E</vt:lpwstr>
  </property>
  <property fmtid="{D5CDD505-2E9C-101B-9397-08002B2CF9AE}" pid="3" name="TaxKeyword">
    <vt:lpwstr/>
  </property>
  <property fmtid="{D5CDD505-2E9C-101B-9397-08002B2CF9AE}" pid="4" name="_dlc_DocIdItemGuid">
    <vt:lpwstr>0f78e1dd-6093-4d4e-94e5-837e0085502c</vt:lpwstr>
  </property>
  <property fmtid="{D5CDD505-2E9C-101B-9397-08002B2CF9AE}" pid="5" name="EriCOLLCategory">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OrganizationUnitTaxHTField0">
    <vt:lpwstr/>
  </property>
  <property fmtid="{D5CDD505-2E9C-101B-9397-08002B2CF9AE}" pid="11" name="EriCOLLProducts">
    <vt:lpwstr/>
  </property>
  <property fmtid="{D5CDD505-2E9C-101B-9397-08002B2CF9AE}" pid="12" name="EriCOLLCategoryTaxHTField0">
    <vt:lpwstr/>
  </property>
  <property fmtid="{D5CDD505-2E9C-101B-9397-08002B2CF9AE}" pid="13" name="EriCOLLCompetenceTaxHTField0">
    <vt:lpwstr/>
  </property>
  <property fmtid="{D5CDD505-2E9C-101B-9397-08002B2CF9AE}" pid="14" name="EriCOLLCountryTaxHTField0">
    <vt:lpwstr/>
  </property>
  <property fmtid="{D5CDD505-2E9C-101B-9397-08002B2CF9AE}" pid="15" name="EriCOLLCustomer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ies>
</file>